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#107</w:t>
      </w:r>
      <w:r w:rsidR="008915C4">
        <w:rPr>
          <w:rFonts w:cs="Arial"/>
          <w:b/>
          <w:sz w:val="24"/>
          <w:szCs w:val="24"/>
        </w:rPr>
        <w:t>bis</w:t>
      </w:r>
      <w:r w:rsidR="006E6FD5"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6907F1" w:rsidRPr="006907F1">
        <w:rPr>
          <w:b/>
          <w:i/>
          <w:noProof/>
          <w:sz w:val="28"/>
        </w:rPr>
        <w:t>R3-202342</w:t>
      </w:r>
      <w:bookmarkStart w:id="1" w:name="_GoBack"/>
      <w:bookmarkEnd w:id="1"/>
    </w:p>
    <w:p w:rsidR="00281F7F" w:rsidRDefault="006E6FD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>E-Meeting, 2</w:t>
      </w:r>
      <w:r w:rsidR="005C26AD">
        <w:rPr>
          <w:rFonts w:cs="Arial"/>
          <w:b/>
          <w:bCs/>
          <w:sz w:val="24"/>
          <w:szCs w:val="24"/>
        </w:rPr>
        <w:t>0</w:t>
      </w:r>
      <w:r w:rsidRPr="006E6FD5">
        <w:rPr>
          <w:rFonts w:cs="Arial"/>
          <w:b/>
          <w:bCs/>
          <w:sz w:val="24"/>
          <w:szCs w:val="24"/>
        </w:rPr>
        <w:t xml:space="preserve"> – </w:t>
      </w:r>
      <w:r w:rsidR="005C26AD">
        <w:rPr>
          <w:rFonts w:cs="Arial"/>
          <w:b/>
          <w:bCs/>
          <w:sz w:val="24"/>
          <w:szCs w:val="24"/>
        </w:rPr>
        <w:t>30</w:t>
      </w:r>
      <w:r w:rsidRPr="006E6FD5">
        <w:rPr>
          <w:rFonts w:cs="Arial"/>
          <w:b/>
          <w:bCs/>
          <w:sz w:val="24"/>
          <w:szCs w:val="24"/>
        </w:rPr>
        <w:t xml:space="preserve"> </w:t>
      </w:r>
      <w:r w:rsidR="005C26AD" w:rsidRPr="005C26AD">
        <w:rPr>
          <w:rFonts w:cs="Arial"/>
          <w:b/>
          <w:bCs/>
          <w:sz w:val="24"/>
          <w:szCs w:val="24"/>
        </w:rPr>
        <w:t>April</w:t>
      </w:r>
      <w:r w:rsidRPr="006E6FD5">
        <w:rPr>
          <w:rFonts w:cs="Arial"/>
          <w:b/>
          <w:bCs/>
          <w:sz w:val="24"/>
          <w:szCs w:val="24"/>
        </w:rPr>
        <w:t>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9F0BD3" w:rsidRDefault="0037119B" w:rsidP="009F0BD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80917" w:rsidRPr="00180917">
        <w:rPr>
          <w:rFonts w:ascii="Arial" w:hAnsi="Arial"/>
          <w:sz w:val="24"/>
        </w:rPr>
        <w:t>(TP for NPN BL CR for TS 38.423): Inactive mobility for NPN</w:t>
      </w:r>
    </w:p>
    <w:p w:rsidR="0037119B" w:rsidRPr="007D3E81" w:rsidRDefault="0037119B" w:rsidP="009F0BD3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 w:rsidRPr="00530FCF">
        <w:rPr>
          <w:rFonts w:ascii="Arial" w:hAnsi="Arial"/>
          <w:sz w:val="24"/>
          <w:lang w:eastAsia="zh-CN"/>
        </w:rPr>
        <w:t>16.</w:t>
      </w:r>
      <w:r w:rsidR="00055C07">
        <w:rPr>
          <w:rFonts w:ascii="Arial" w:hAnsi="Arial"/>
          <w:sz w:val="24"/>
          <w:lang w:eastAsia="zh-CN"/>
        </w:rPr>
        <w:t>4</w:t>
      </w:r>
    </w:p>
    <w:p w:rsidR="00607DC6" w:rsidRDefault="0037119B" w:rsidP="00607DC6">
      <w:pPr>
        <w:jc w:val="both"/>
        <w:rPr>
          <w:lang w:val="en-US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113157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  <w:r w:rsidR="00607DC6" w:rsidRPr="00631407">
        <w:rPr>
          <w:lang w:val="en-US"/>
        </w:rPr>
        <w:t xml:space="preserve"> </w:t>
      </w:r>
    </w:p>
    <w:p w:rsidR="00DB0400" w:rsidRPr="00D92797" w:rsidRDefault="00DB0400" w:rsidP="00DB0400">
      <w:pPr>
        <w:pStyle w:val="10"/>
        <w:rPr>
          <w:rFonts w:ascii="Times New Roman" w:hAnsi="Times New Roman"/>
          <w:lang w:eastAsia="zh-CN"/>
        </w:rPr>
      </w:pPr>
      <w:bookmarkStart w:id="2" w:name="_Toc423019950"/>
      <w:bookmarkStart w:id="3" w:name="_Toc423020279"/>
      <w:bookmarkStart w:id="4" w:name="_Toc423020296"/>
      <w:bookmarkStart w:id="5" w:name="_Toc423020280"/>
      <w:bookmarkEnd w:id="0"/>
      <w:bookmarkEnd w:id="2"/>
      <w:bookmarkEnd w:id="3"/>
      <w:bookmarkEnd w:id="4"/>
      <w:bookmarkEnd w:id="5"/>
      <w:r w:rsidRPr="007B5CBB">
        <w:rPr>
          <w:lang w:eastAsia="zh-CN"/>
        </w:rPr>
        <w:t>Annex –</w:t>
      </w:r>
      <w:r w:rsidR="000130E4">
        <w:rPr>
          <w:lang w:eastAsia="zh-CN"/>
        </w:rPr>
        <w:t xml:space="preserve"> </w:t>
      </w:r>
      <w:r w:rsidR="00B30D08">
        <w:rPr>
          <w:lang w:eastAsia="zh-CN"/>
        </w:rPr>
        <w:t>TP for TS 38.4</w:t>
      </w:r>
      <w:r w:rsidR="003C5792">
        <w:rPr>
          <w:lang w:eastAsia="zh-CN"/>
        </w:rPr>
        <w:t>2</w:t>
      </w:r>
      <w:r w:rsidR="00B30D08">
        <w:rPr>
          <w:lang w:eastAsia="zh-CN"/>
        </w:rPr>
        <w:t>3</w:t>
      </w:r>
      <w:r w:rsidR="003F06FD">
        <w:rPr>
          <w:lang w:eastAsia="zh-CN"/>
        </w:rPr>
        <w:t xml:space="preserve"> (on the top of BL </w:t>
      </w:r>
      <w:r w:rsidR="007B7871" w:rsidRPr="007B7871">
        <w:rPr>
          <w:lang w:eastAsia="zh-CN"/>
        </w:rPr>
        <w:t>R3-201593</w:t>
      </w:r>
      <w:r w:rsidR="003F06FD">
        <w:rPr>
          <w:lang w:eastAsia="zh-CN"/>
        </w:rPr>
        <w:t>)</w:t>
      </w:r>
    </w:p>
    <w:p w:rsidR="00DB0400" w:rsidRPr="00D92797" w:rsidRDefault="00DB0400" w:rsidP="00DB0400">
      <w:pPr>
        <w:pStyle w:val="FirstChange"/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Begin</w:t>
      </w:r>
      <w:r w:rsidRPr="00D92797">
        <w:rPr>
          <w:highlight w:val="yellow"/>
        </w:rPr>
        <w:t xml:space="preserve"> &gt;&gt;&gt;&gt;&gt;&gt;&gt;&gt;&gt;&gt;&gt;&gt;&gt;&gt;&gt;&gt;&gt;&gt;&gt;&gt;</w:t>
      </w:r>
    </w:p>
    <w:p w:rsidR="00FC1E2E" w:rsidRPr="00FD0425" w:rsidRDefault="00FC1E2E" w:rsidP="00FC1E2E">
      <w:pPr>
        <w:pStyle w:val="3"/>
      </w:pPr>
      <w:bookmarkStart w:id="6" w:name="_Toc20955063"/>
      <w:bookmarkStart w:id="7" w:name="_Toc29991250"/>
      <w:bookmarkStart w:id="8" w:name="_Toc14044295"/>
      <w:r w:rsidRPr="00FD0425">
        <w:t>8.2.4</w:t>
      </w:r>
      <w:r w:rsidRPr="00FD0425">
        <w:tab/>
        <w:t>Retrieve UE Context</w:t>
      </w:r>
      <w:bookmarkEnd w:id="6"/>
      <w:bookmarkEnd w:id="7"/>
    </w:p>
    <w:p w:rsidR="00FC1E2E" w:rsidRPr="00FD0425" w:rsidRDefault="00FC1E2E" w:rsidP="00FC1E2E">
      <w:pPr>
        <w:pStyle w:val="41"/>
      </w:pPr>
      <w:bookmarkStart w:id="9" w:name="_Toc20955064"/>
      <w:bookmarkStart w:id="10" w:name="_Toc29991251"/>
      <w:r w:rsidRPr="00FD0425">
        <w:t>8.2.4.1</w:t>
      </w:r>
      <w:r w:rsidRPr="00FD0425">
        <w:tab/>
        <w:t>General</w:t>
      </w:r>
      <w:bookmarkEnd w:id="9"/>
      <w:bookmarkEnd w:id="10"/>
    </w:p>
    <w:p w:rsidR="00FC1E2E" w:rsidRPr="00FD0425" w:rsidRDefault="00FC1E2E" w:rsidP="00FC1E2E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:rsidR="00FC1E2E" w:rsidRPr="00FD0425" w:rsidRDefault="00FC1E2E" w:rsidP="00FC1E2E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:rsidR="00FC1E2E" w:rsidRPr="00FD0425" w:rsidRDefault="00FC1E2E" w:rsidP="00FC1E2E">
      <w:pPr>
        <w:pStyle w:val="41"/>
      </w:pPr>
      <w:bookmarkStart w:id="11" w:name="_Toc20955065"/>
      <w:bookmarkStart w:id="12" w:name="_Toc29991252"/>
      <w:r w:rsidRPr="00FD0425">
        <w:t>8.2.4.2</w:t>
      </w:r>
      <w:r w:rsidRPr="00FD0425">
        <w:tab/>
        <w:t>Successful Operation</w:t>
      </w:r>
      <w:bookmarkEnd w:id="11"/>
      <w:bookmarkEnd w:id="12"/>
    </w:p>
    <w:p w:rsidR="00FC1E2E" w:rsidRPr="00FD0425" w:rsidRDefault="00FC1E2E" w:rsidP="00FC1E2E">
      <w:pPr>
        <w:pStyle w:val="TH"/>
      </w:pPr>
      <w:r w:rsidRPr="00FD0425">
        <w:object w:dxaOrig="6825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85pt;height:126.15pt" o:ole="">
            <v:imagedata r:id="rId10" o:title=""/>
          </v:shape>
          <o:OLEObject Type="Embed" ProgID="Visio.Drawing.15" ShapeID="_x0000_i1025" DrawAspect="Content" ObjectID="_1648022742" r:id="rId11"/>
        </w:object>
      </w:r>
    </w:p>
    <w:p w:rsidR="00FC1E2E" w:rsidRPr="00FD0425" w:rsidRDefault="00FC1E2E" w:rsidP="00FC1E2E">
      <w:pPr>
        <w:pStyle w:val="TF"/>
      </w:pPr>
      <w:r w:rsidRPr="00FD0425">
        <w:t>Figure 8.2.4.2-1: Retrieve UE Context, successful operation</w:t>
      </w:r>
    </w:p>
    <w:p w:rsidR="00FC1E2E" w:rsidRPr="00FD0425" w:rsidRDefault="00FC1E2E" w:rsidP="00FC1E2E">
      <w:r w:rsidRPr="00FD0425">
        <w:t>The new NG-RAN node initiates the procedure by sending the RETRIEVE UE CONTEXT REQUEST message to the old NG-RAN node.</w:t>
      </w:r>
    </w:p>
    <w:p w:rsidR="00FC1E2E" w:rsidRPr="00FD0425" w:rsidRDefault="00FC1E2E" w:rsidP="00FC1E2E">
      <w:r w:rsidRPr="00FD0425">
        <w:rPr>
          <w:lang w:eastAsia="ko-KR"/>
        </w:rPr>
        <w:t xml:space="preserve">If the old </w:t>
      </w:r>
      <w:r w:rsidRPr="00FD0425">
        <w:t>NG-RAN node</w:t>
      </w:r>
      <w:r w:rsidRPr="00FD0425">
        <w:rPr>
          <w:lang w:eastAsia="ko-KR"/>
        </w:rPr>
        <w:t xml:space="preserve"> is able to identify the UE context by means of the UE Context ID, and to successfully verify the UE by means of the </w:t>
      </w:r>
      <w:r w:rsidRPr="00FD0425">
        <w:t xml:space="preserve">integrity protection </w:t>
      </w:r>
      <w:r w:rsidRPr="00FD0425">
        <w:rPr>
          <w:lang w:eastAsia="ko-KR"/>
        </w:rPr>
        <w:t>contained in the</w:t>
      </w:r>
      <w:r w:rsidRPr="00FD0425">
        <w:t xml:space="preserve"> RETRIEVE UE CONTEXT REQUEST message</w:t>
      </w:r>
      <w:r w:rsidRPr="00FD0425">
        <w:rPr>
          <w:lang w:eastAsia="ko-KR"/>
        </w:rPr>
        <w:t xml:space="preserve">, and decides to provide the UE context to the new NG-RAN node, it shall respond to the new </w:t>
      </w:r>
      <w:r w:rsidRPr="00FD0425">
        <w:t>NG-RAN node</w:t>
      </w:r>
      <w:r w:rsidRPr="00FD0425">
        <w:rPr>
          <w:lang w:eastAsia="ko-KR"/>
        </w:rPr>
        <w:t xml:space="preserve"> with the </w:t>
      </w:r>
      <w:r w:rsidRPr="00FD0425">
        <w:t>RETRIEVE UE CONTEXT RESPONSE message.</w:t>
      </w:r>
      <w:ins w:id="13" w:author="Huawei" w:date="2020-02-13T16:51:00Z">
        <w:r>
          <w:t xml:space="preserve"> </w:t>
        </w:r>
      </w:ins>
      <w:ins w:id="14" w:author="Huawei" w:date="2020-04-01T12:14:00Z">
        <w:r w:rsidR="00F5539E">
          <w:t xml:space="preserve">For PNI-NPN UE, the new NG-RAN node checks that the new NG-RAN node cell is successfully compatible with the PNI-NPN mobility restrictions received from the old NG-RAN node, and respond with the </w:t>
        </w:r>
        <w:r w:rsidR="00F5539E" w:rsidRPr="00FD0425">
          <w:t>RETRIEVE UE CONTEXT RESPONSE message</w:t>
        </w:r>
        <w:r w:rsidR="00F5539E">
          <w:t xml:space="preserve">. For SNPN UE, the new NG-RAN node checks that the supported SNPN(s) of the new NG-RAN node cell successfully matches the serving SNPN included in the Mobility Restriction List from the old NG-RAN node, and responds with the </w:t>
        </w:r>
        <w:r w:rsidR="00F5539E" w:rsidRPr="00FD0425">
          <w:t>RETRIEVE UE CONTEXT RESPONSE message</w:t>
        </w:r>
        <w:r w:rsidR="00F5539E">
          <w:t>.</w:t>
        </w:r>
      </w:ins>
      <w:ins w:id="15" w:author="Huawei" w:date="2020-02-13T16:57:00Z">
        <w:r>
          <w:t xml:space="preserve"> </w:t>
        </w:r>
      </w:ins>
    </w:p>
    <w:p w:rsidR="00FC1E2E" w:rsidRPr="00FD0425" w:rsidRDefault="00FC1E2E" w:rsidP="00FC1E2E"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 w:rsidRPr="00FD0425">
        <w:rPr>
          <w:rFonts w:hint="eastAsia"/>
          <w:lang w:eastAsia="zh-CN"/>
        </w:rPr>
        <w:t>new</w:t>
      </w:r>
      <w:r w:rsidRPr="00FD0425">
        <w:t xml:space="preserve">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:rsidR="003D181D" w:rsidRDefault="00FC1E2E" w:rsidP="00FC1E2E">
      <w:r w:rsidRPr="00FD0425">
        <w:lastRenderedPageBreak/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RETRIEVE UE CONTEXT RESPONSE message, then the new NG-RAN node should initiate the requested location reporting functionality as defined in TS 38.413 [5].</w:t>
      </w:r>
      <w:bookmarkStart w:id="16" w:name="_Toc20955066"/>
      <w:bookmarkStart w:id="17" w:name="_Toc29991253"/>
    </w:p>
    <w:p w:rsidR="003D181D" w:rsidRPr="00FD0425" w:rsidRDefault="003D181D" w:rsidP="00FC1E2E"/>
    <w:p w:rsidR="00FC1E2E" w:rsidRPr="00FD0425" w:rsidRDefault="00FC1E2E" w:rsidP="00FC1E2E">
      <w:pPr>
        <w:pStyle w:val="41"/>
      </w:pPr>
      <w:r w:rsidRPr="00FD0425">
        <w:t>8.2.4.3</w:t>
      </w:r>
      <w:r w:rsidRPr="00FD0425">
        <w:tab/>
        <w:t>Unsuccessful Operation</w:t>
      </w:r>
      <w:bookmarkEnd w:id="16"/>
      <w:bookmarkEnd w:id="17"/>
    </w:p>
    <w:p w:rsidR="00FC1E2E" w:rsidRPr="00FD0425" w:rsidRDefault="00FC1E2E" w:rsidP="00FC1E2E">
      <w:pPr>
        <w:pStyle w:val="TH"/>
      </w:pPr>
      <w:r w:rsidRPr="00FD0425">
        <w:object w:dxaOrig="6825" w:dyaOrig="2520">
          <v:shape id="_x0000_i1026" type="#_x0000_t75" style="width:339.85pt;height:126.7pt" o:ole="">
            <v:imagedata r:id="rId12" o:title=""/>
          </v:shape>
          <o:OLEObject Type="Embed" ProgID="Visio.Drawing.15" ShapeID="_x0000_i1026" DrawAspect="Content" ObjectID="_1648022743" r:id="rId13"/>
        </w:object>
      </w:r>
    </w:p>
    <w:p w:rsidR="00FC1E2E" w:rsidRPr="00FD0425" w:rsidRDefault="00FC1E2E" w:rsidP="00FC1E2E">
      <w:pPr>
        <w:pStyle w:val="TF"/>
      </w:pPr>
      <w:r w:rsidRPr="00FD0425">
        <w:t>Figure 8.2.4.3-1: Retrieve UE Context, unsuccessful operation</w:t>
      </w:r>
    </w:p>
    <w:p w:rsidR="00FC1E2E" w:rsidRPr="00FD0425" w:rsidRDefault="00FC1E2E" w:rsidP="00FC1E2E">
      <w:r w:rsidRPr="00FD0425">
        <w:rPr>
          <w:lang w:eastAsia="ko-KR"/>
        </w:rPr>
        <w:t xml:space="preserve">If the old </w:t>
      </w:r>
      <w:r w:rsidRPr="00FD0425">
        <w:t>NG-RAN node</w:t>
      </w:r>
      <w:r w:rsidRPr="00FD0425">
        <w:rPr>
          <w:lang w:eastAsia="ko-KR"/>
        </w:rPr>
        <w:t xml:space="preserve"> is not able to identify the UE context by means of the UE Context ID, or if the </w:t>
      </w:r>
      <w:r w:rsidRPr="00FD0425">
        <w:t>integrity protection</w:t>
      </w:r>
      <w:r w:rsidRPr="00FD0425">
        <w:rPr>
          <w:lang w:eastAsia="ko-KR"/>
        </w:rPr>
        <w:t xml:space="preserve"> contained in the</w:t>
      </w:r>
      <w:r w:rsidRPr="00FD0425">
        <w:t xml:space="preserve"> RETRIEVE UE CONTEXT REQUEST message is not valid,</w:t>
      </w:r>
      <w:r w:rsidRPr="00FD0425">
        <w:rPr>
          <w:lang w:eastAsia="ko-KR"/>
        </w:rPr>
        <w:t xml:space="preserve"> or, if it decides not to provide the UE context to the new NG-RAN node, it shall respond to the new </w:t>
      </w:r>
      <w:r w:rsidRPr="00FD0425">
        <w:t>NG-RAN node</w:t>
      </w:r>
      <w:r w:rsidRPr="00FD0425">
        <w:rPr>
          <w:lang w:eastAsia="ko-KR"/>
        </w:rPr>
        <w:t xml:space="preserve"> with the </w:t>
      </w:r>
      <w:r w:rsidRPr="00FD0425">
        <w:t xml:space="preserve">RETRIEVE UE CONTEXT FAILURE </w:t>
      </w:r>
      <w:smartTag w:uri="urn:schemas-microsoft-com:office:smarttags" w:element="PersonName">
        <w:r w:rsidRPr="00FD0425">
          <w:t>me</w:t>
        </w:r>
      </w:smartTag>
      <w:r w:rsidRPr="00FD0425">
        <w:t>ssage.</w:t>
      </w:r>
    </w:p>
    <w:p w:rsidR="00FC1E2E" w:rsidRPr="00FD0425" w:rsidRDefault="00FC1E2E" w:rsidP="00FC1E2E">
      <w:r w:rsidRPr="00FD0425">
        <w:t xml:space="preserve">If the old NG-RAN node decides to keep the UE context in case of periodic RNAU, it shall store the </w:t>
      </w:r>
      <w:r w:rsidRPr="00FD0425">
        <w:rPr>
          <w:i/>
          <w:iCs/>
        </w:rPr>
        <w:t xml:space="preserve">Allocated C-RNTI </w:t>
      </w:r>
      <w:r w:rsidRPr="00FD0425">
        <w:t xml:space="preserve">IE and the </w:t>
      </w:r>
      <w:r w:rsidRPr="00FD0425">
        <w:rPr>
          <w:i/>
          <w:iCs/>
        </w:rPr>
        <w:t>Access PCI</w:t>
      </w:r>
      <w:r w:rsidRPr="00FD0425">
        <w:t xml:space="preserve"> IE in the </w:t>
      </w:r>
      <w:r w:rsidRPr="00FD0425">
        <w:rPr>
          <w:i/>
          <w:iCs/>
        </w:rPr>
        <w:t>UE Context ID</w:t>
      </w:r>
      <w:r w:rsidRPr="00FD0425">
        <w:t xml:space="preserve"> IE, as described in TS 38.300 [9].</w:t>
      </w:r>
    </w:p>
    <w:p w:rsidR="00FC1E2E" w:rsidRDefault="00FC1E2E" w:rsidP="00FC1E2E">
      <w:pPr>
        <w:rPr>
          <w:ins w:id="18" w:author="Huawei" w:date="2020-04-01T12:14:00Z"/>
        </w:rPr>
      </w:pPr>
      <w:r w:rsidRPr="00FD0425">
        <w:t xml:space="preserve">If the </w:t>
      </w:r>
      <w:r w:rsidRPr="00FD0425">
        <w:rPr>
          <w:i/>
        </w:rPr>
        <w:t>Old NG-RAN node to New NG-RAN node Resume Container</w:t>
      </w:r>
      <w:r w:rsidRPr="00FD0425">
        <w:t xml:space="preserve"> IE is included in the RETRIEVE UE CONTEXT FAILURE message, the new NG-RAN node should transparently forward the content of this IE to the UE as described in TS 38.300 [9].</w:t>
      </w:r>
    </w:p>
    <w:p w:rsidR="00144E89" w:rsidRDefault="00144E89" w:rsidP="00144E89">
      <w:pPr>
        <w:rPr>
          <w:ins w:id="19" w:author="Huawei" w:date="2020-04-01T12:14:00Z"/>
          <w:lang w:eastAsia="ko-KR"/>
        </w:rPr>
      </w:pPr>
      <w:ins w:id="20" w:author="Huawei" w:date="2020-04-01T12:14:00Z">
        <w:r>
          <w:rPr>
            <w:lang w:eastAsia="ko-KR"/>
          </w:rPr>
          <w:t xml:space="preserve">For PNI-NPN UE, the old NG-RAN node may respond to the new NG-RAN node with </w:t>
        </w:r>
        <w:r w:rsidRPr="00FD0425">
          <w:rPr>
            <w:lang w:eastAsia="ko-KR"/>
          </w:rPr>
          <w:t>RETRIEVE UE CONTEXT FAILURE</w:t>
        </w:r>
        <w:r>
          <w:rPr>
            <w:lang w:eastAsia="ko-KR"/>
          </w:rPr>
          <w:t xml:space="preserve"> message when</w:t>
        </w:r>
        <w:r w:rsidRPr="00681FB6">
          <w:rPr>
            <w:lang w:eastAsia="ko-KR"/>
          </w:rPr>
          <w:t xml:space="preserve"> </w:t>
        </w:r>
        <w:r>
          <w:rPr>
            <w:lang w:eastAsia="ko-KR"/>
          </w:rPr>
          <w:t xml:space="preserve">the supported CAG List related to the serving PLMN of the new NG-RAN node cell is not compatible with the UE’s </w:t>
        </w:r>
        <w:r>
          <w:t>PNI-NPN mobility restrictions</w:t>
        </w:r>
        <w:r>
          <w:rPr>
            <w:lang w:eastAsia="ko-KR"/>
          </w:rPr>
          <w:t>.</w:t>
        </w:r>
      </w:ins>
    </w:p>
    <w:p w:rsidR="00144E89" w:rsidRPr="00144E89" w:rsidRDefault="00144E89" w:rsidP="00FC1E2E">
      <w:pPr>
        <w:rPr>
          <w:rFonts w:eastAsia="Malgun Gothic"/>
          <w:lang w:eastAsia="ko-KR"/>
        </w:rPr>
      </w:pPr>
      <w:ins w:id="21" w:author="Huawei" w:date="2020-04-01T12:14:00Z">
        <w:r>
          <w:rPr>
            <w:lang w:eastAsia="ko-KR"/>
          </w:rPr>
          <w:t xml:space="preserve">The old NG-RAN node may respond to the new NG-RAN node with </w:t>
        </w:r>
        <w:r w:rsidRPr="00FD0425">
          <w:rPr>
            <w:lang w:eastAsia="ko-KR"/>
          </w:rPr>
          <w:t>RETRIEVE UE CONTEXT FAILURE</w:t>
        </w:r>
        <w:r>
          <w:rPr>
            <w:lang w:eastAsia="ko-KR"/>
          </w:rPr>
          <w:t xml:space="preserve"> message when</w:t>
        </w:r>
        <w:r w:rsidRPr="00681FB6">
          <w:rPr>
            <w:lang w:eastAsia="ko-KR"/>
          </w:rPr>
          <w:t xml:space="preserve"> </w:t>
        </w:r>
        <w:r>
          <w:rPr>
            <w:lang w:eastAsia="ko-KR"/>
          </w:rPr>
          <w:t xml:space="preserve">the supported SNPN(s) of the new NG-RAN node does not match the serving SNPN </w:t>
        </w:r>
        <w:r>
          <w:rPr>
            <w:lang w:eastAsia="ja-JP"/>
          </w:rPr>
          <w:t>included in the Mobility Restriction List from the old NG-RAN node</w:t>
        </w:r>
        <w:r>
          <w:rPr>
            <w:lang w:eastAsia="ko-KR"/>
          </w:rPr>
          <w:t>.</w:t>
        </w:r>
      </w:ins>
    </w:p>
    <w:p w:rsidR="00FC1E2E" w:rsidRPr="00FD0425" w:rsidRDefault="00FC1E2E" w:rsidP="00FC1E2E">
      <w:pPr>
        <w:pStyle w:val="41"/>
      </w:pPr>
      <w:bookmarkStart w:id="22" w:name="_Toc20955067"/>
      <w:bookmarkStart w:id="23" w:name="_Toc29991254"/>
      <w:r w:rsidRPr="00FD0425">
        <w:t>8.2.4.4</w:t>
      </w:r>
      <w:r w:rsidRPr="00FD0425">
        <w:tab/>
        <w:t>Abnormal Conditions</w:t>
      </w:r>
      <w:bookmarkEnd w:id="22"/>
      <w:bookmarkEnd w:id="23"/>
    </w:p>
    <w:p w:rsidR="00FC1E2E" w:rsidRPr="00FD0425" w:rsidRDefault="00FC1E2E" w:rsidP="00FC1E2E">
      <w:r w:rsidRPr="00FD0425">
        <w:t>Void.</w:t>
      </w:r>
    </w:p>
    <w:p w:rsidR="00FC1E2E" w:rsidRDefault="00FC1E2E" w:rsidP="00DB0400">
      <w:pPr>
        <w:pStyle w:val="FirstChange"/>
        <w:rPr>
          <w:highlight w:val="yellow"/>
        </w:rPr>
      </w:pPr>
    </w:p>
    <w:p w:rsidR="00DB0400" w:rsidRPr="00D92797" w:rsidRDefault="00DB0400" w:rsidP="00DB0400">
      <w:pPr>
        <w:pStyle w:val="FirstChange"/>
        <w:rPr>
          <w:noProof/>
        </w:rPr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End</w:t>
      </w:r>
      <w:r w:rsidRPr="00D92797">
        <w:rPr>
          <w:highlight w:val="yellow"/>
        </w:rPr>
        <w:t xml:space="preserve"> &gt;&gt;&gt;&gt;&gt;&gt;&gt;&gt;&gt;&gt;&gt;&gt;&gt;&gt;&gt;&gt;&gt;&gt;&gt;&gt;</w:t>
      </w:r>
      <w:bookmarkEnd w:id="8"/>
    </w:p>
    <w:p w:rsidR="00DB0400" w:rsidRPr="00D92797" w:rsidRDefault="00DB0400" w:rsidP="00DB0400">
      <w:pPr>
        <w:jc w:val="both"/>
        <w:rPr>
          <w:lang w:eastAsia="zh-CN"/>
        </w:rPr>
      </w:pPr>
    </w:p>
    <w:p w:rsidR="00DB0400" w:rsidRPr="006C0755" w:rsidRDefault="00DB0400" w:rsidP="00DB0400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</w:p>
    <w:sectPr w:rsidR="00DB0400" w:rsidRPr="006C0755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8AE" w:rsidRDefault="00B128AE">
      <w:r>
        <w:separator/>
      </w:r>
    </w:p>
  </w:endnote>
  <w:endnote w:type="continuationSeparator" w:id="0">
    <w:p w:rsidR="00B128AE" w:rsidRDefault="00B12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8AE" w:rsidRDefault="00B128AE">
      <w:r>
        <w:separator/>
      </w:r>
    </w:p>
  </w:footnote>
  <w:footnote w:type="continuationSeparator" w:id="0">
    <w:p w:rsidR="00B128AE" w:rsidRDefault="00B12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B5491"/>
    <w:multiLevelType w:val="multilevel"/>
    <w:tmpl w:val="E864C33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440E26CC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14"/>
  </w:num>
  <w:num w:numId="5">
    <w:abstractNumId w:val="1"/>
  </w:num>
  <w:num w:numId="6">
    <w:abstractNumId w:val="4"/>
  </w:num>
  <w:num w:numId="7">
    <w:abstractNumId w:val="10"/>
  </w:num>
  <w:num w:numId="8">
    <w:abstractNumId w:val="11"/>
  </w:num>
  <w:num w:numId="9">
    <w:abstractNumId w:val="7"/>
  </w:num>
  <w:num w:numId="10">
    <w:abstractNumId w:val="9"/>
  </w:num>
  <w:num w:numId="11">
    <w:abstractNumId w:val="13"/>
  </w:num>
  <w:num w:numId="12">
    <w:abstractNumId w:val="12"/>
  </w:num>
  <w:num w:numId="13">
    <w:abstractNumId w:val="5"/>
  </w:num>
  <w:num w:numId="14">
    <w:abstractNumId w:val="8"/>
  </w:num>
  <w:num w:numId="15">
    <w:abstractNumId w:val="12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1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</w:num>
  <w:num w:numId="23">
    <w:abstractNumId w:val="9"/>
    <w:lvlOverride w:ilvl="0">
      <w:startOverride w:val="1"/>
    </w:lvlOverride>
  </w:num>
  <w:num w:numId="24">
    <w:abstractNumId w:val="9"/>
  </w:num>
  <w:num w:numId="25">
    <w:abstractNumId w:val="9"/>
    <w:lvlOverride w:ilvl="0">
      <w:startOverride w:val="1"/>
    </w:lvlOverride>
  </w:num>
  <w:num w:numId="26">
    <w:abstractNumId w:val="15"/>
  </w:num>
  <w:num w:numId="27">
    <w:abstractNumId w:val="9"/>
    <w:lvlOverride w:ilvl="0">
      <w:startOverride w:val="1"/>
    </w:lvlOverride>
  </w:num>
  <w:num w:numId="28">
    <w:abstractNumId w:val="0"/>
  </w:num>
  <w:num w:numId="29">
    <w:abstractNumId w:val="17"/>
  </w:num>
  <w:num w:numId="30">
    <w:abstractNumId w:val="6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6F11"/>
    <w:rsid w:val="000110CA"/>
    <w:rsid w:val="000118F6"/>
    <w:rsid w:val="000130E4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A69"/>
    <w:rsid w:val="00027AB9"/>
    <w:rsid w:val="00031567"/>
    <w:rsid w:val="00032AB8"/>
    <w:rsid w:val="00033382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C07"/>
    <w:rsid w:val="00057F83"/>
    <w:rsid w:val="00061307"/>
    <w:rsid w:val="00061B84"/>
    <w:rsid w:val="000622D3"/>
    <w:rsid w:val="00062A3B"/>
    <w:rsid w:val="00062F4F"/>
    <w:rsid w:val="00064173"/>
    <w:rsid w:val="000655EF"/>
    <w:rsid w:val="00070CDD"/>
    <w:rsid w:val="00072EDF"/>
    <w:rsid w:val="000737BB"/>
    <w:rsid w:val="00073C97"/>
    <w:rsid w:val="00075247"/>
    <w:rsid w:val="000766FA"/>
    <w:rsid w:val="00076E9F"/>
    <w:rsid w:val="00081C37"/>
    <w:rsid w:val="00083024"/>
    <w:rsid w:val="000832CF"/>
    <w:rsid w:val="000834DF"/>
    <w:rsid w:val="00083842"/>
    <w:rsid w:val="000843D9"/>
    <w:rsid w:val="00084F0C"/>
    <w:rsid w:val="00084F5E"/>
    <w:rsid w:val="00085DF3"/>
    <w:rsid w:val="00086B96"/>
    <w:rsid w:val="00091874"/>
    <w:rsid w:val="000918C5"/>
    <w:rsid w:val="000929E7"/>
    <w:rsid w:val="0009320E"/>
    <w:rsid w:val="000939AF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B13E4"/>
    <w:rsid w:val="000B34C7"/>
    <w:rsid w:val="000B3F94"/>
    <w:rsid w:val="000B48A6"/>
    <w:rsid w:val="000B4B4A"/>
    <w:rsid w:val="000B5774"/>
    <w:rsid w:val="000B5F7E"/>
    <w:rsid w:val="000B6BB3"/>
    <w:rsid w:val="000B7459"/>
    <w:rsid w:val="000B78CC"/>
    <w:rsid w:val="000C00E1"/>
    <w:rsid w:val="000C0553"/>
    <w:rsid w:val="000C34D9"/>
    <w:rsid w:val="000C42DD"/>
    <w:rsid w:val="000C4E93"/>
    <w:rsid w:val="000C6CBB"/>
    <w:rsid w:val="000C6D76"/>
    <w:rsid w:val="000C6E31"/>
    <w:rsid w:val="000C7168"/>
    <w:rsid w:val="000D0344"/>
    <w:rsid w:val="000D2D9D"/>
    <w:rsid w:val="000D3B23"/>
    <w:rsid w:val="000D468C"/>
    <w:rsid w:val="000D4F5D"/>
    <w:rsid w:val="000D5EC9"/>
    <w:rsid w:val="000E02F8"/>
    <w:rsid w:val="000E13C9"/>
    <w:rsid w:val="000E1929"/>
    <w:rsid w:val="000E301C"/>
    <w:rsid w:val="000E3370"/>
    <w:rsid w:val="000E33C3"/>
    <w:rsid w:val="000E4329"/>
    <w:rsid w:val="000E558F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BFE"/>
    <w:rsid w:val="00101C00"/>
    <w:rsid w:val="00101C0B"/>
    <w:rsid w:val="001024B9"/>
    <w:rsid w:val="00104860"/>
    <w:rsid w:val="001053B5"/>
    <w:rsid w:val="0010634F"/>
    <w:rsid w:val="00107EFF"/>
    <w:rsid w:val="00107FF6"/>
    <w:rsid w:val="00110973"/>
    <w:rsid w:val="00110CE9"/>
    <w:rsid w:val="001119E6"/>
    <w:rsid w:val="00112C1D"/>
    <w:rsid w:val="00113157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1F"/>
    <w:rsid w:val="00140232"/>
    <w:rsid w:val="0014087A"/>
    <w:rsid w:val="00141333"/>
    <w:rsid w:val="00141DD6"/>
    <w:rsid w:val="00144AA6"/>
    <w:rsid w:val="00144E89"/>
    <w:rsid w:val="00145CE1"/>
    <w:rsid w:val="0014638D"/>
    <w:rsid w:val="00146EB1"/>
    <w:rsid w:val="0014747B"/>
    <w:rsid w:val="0015093A"/>
    <w:rsid w:val="00150FD5"/>
    <w:rsid w:val="00152608"/>
    <w:rsid w:val="00154444"/>
    <w:rsid w:val="001551A2"/>
    <w:rsid w:val="0015526C"/>
    <w:rsid w:val="0015630F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956"/>
    <w:rsid w:val="00167983"/>
    <w:rsid w:val="001679FD"/>
    <w:rsid w:val="0017100B"/>
    <w:rsid w:val="00171F68"/>
    <w:rsid w:val="00177369"/>
    <w:rsid w:val="001775C4"/>
    <w:rsid w:val="001778DC"/>
    <w:rsid w:val="00177ED9"/>
    <w:rsid w:val="0018001D"/>
    <w:rsid w:val="0018017B"/>
    <w:rsid w:val="00180917"/>
    <w:rsid w:val="00181069"/>
    <w:rsid w:val="00184EF7"/>
    <w:rsid w:val="00185A40"/>
    <w:rsid w:val="001860A0"/>
    <w:rsid w:val="00186DD2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CCA"/>
    <w:rsid w:val="001B07D7"/>
    <w:rsid w:val="001B1D9D"/>
    <w:rsid w:val="001B1FB4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1842"/>
    <w:rsid w:val="001D1EAA"/>
    <w:rsid w:val="001D2965"/>
    <w:rsid w:val="001D4FA8"/>
    <w:rsid w:val="001D504E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4C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9AC"/>
    <w:rsid w:val="0025228F"/>
    <w:rsid w:val="002530BE"/>
    <w:rsid w:val="0025315D"/>
    <w:rsid w:val="00257195"/>
    <w:rsid w:val="002578D8"/>
    <w:rsid w:val="00260C8D"/>
    <w:rsid w:val="002613A5"/>
    <w:rsid w:val="00267881"/>
    <w:rsid w:val="00271E3A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749"/>
    <w:rsid w:val="0028675B"/>
    <w:rsid w:val="00290A0F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C84"/>
    <w:rsid w:val="002A5191"/>
    <w:rsid w:val="002A622D"/>
    <w:rsid w:val="002A6FBE"/>
    <w:rsid w:val="002B04CE"/>
    <w:rsid w:val="002B1C9E"/>
    <w:rsid w:val="002B1E85"/>
    <w:rsid w:val="002B4A9F"/>
    <w:rsid w:val="002B5340"/>
    <w:rsid w:val="002B565A"/>
    <w:rsid w:val="002B59FE"/>
    <w:rsid w:val="002B689A"/>
    <w:rsid w:val="002B7766"/>
    <w:rsid w:val="002C0977"/>
    <w:rsid w:val="002C24E5"/>
    <w:rsid w:val="002C28CD"/>
    <w:rsid w:val="002C3153"/>
    <w:rsid w:val="002C333F"/>
    <w:rsid w:val="002C3F9C"/>
    <w:rsid w:val="002C446E"/>
    <w:rsid w:val="002C4BB7"/>
    <w:rsid w:val="002C532A"/>
    <w:rsid w:val="002C5758"/>
    <w:rsid w:val="002C5BCD"/>
    <w:rsid w:val="002C63B6"/>
    <w:rsid w:val="002C674A"/>
    <w:rsid w:val="002C7216"/>
    <w:rsid w:val="002C73CF"/>
    <w:rsid w:val="002C762F"/>
    <w:rsid w:val="002C7B02"/>
    <w:rsid w:val="002C7F94"/>
    <w:rsid w:val="002D1D19"/>
    <w:rsid w:val="002D2931"/>
    <w:rsid w:val="002D32AD"/>
    <w:rsid w:val="002D3445"/>
    <w:rsid w:val="002D37DB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74B9"/>
    <w:rsid w:val="002F03BC"/>
    <w:rsid w:val="002F1E63"/>
    <w:rsid w:val="002F24E3"/>
    <w:rsid w:val="002F26F7"/>
    <w:rsid w:val="002F4309"/>
    <w:rsid w:val="002F4657"/>
    <w:rsid w:val="002F55B2"/>
    <w:rsid w:val="002F67F8"/>
    <w:rsid w:val="002F6B54"/>
    <w:rsid w:val="002F7547"/>
    <w:rsid w:val="002F757B"/>
    <w:rsid w:val="002F7A88"/>
    <w:rsid w:val="003001D0"/>
    <w:rsid w:val="00302459"/>
    <w:rsid w:val="003028B2"/>
    <w:rsid w:val="00303421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3A5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E10"/>
    <w:rsid w:val="0037427C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758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BAE"/>
    <w:rsid w:val="003B3117"/>
    <w:rsid w:val="003B5800"/>
    <w:rsid w:val="003B7C7F"/>
    <w:rsid w:val="003C1312"/>
    <w:rsid w:val="003C3310"/>
    <w:rsid w:val="003C4C53"/>
    <w:rsid w:val="003C4F4F"/>
    <w:rsid w:val="003C53DC"/>
    <w:rsid w:val="003C5792"/>
    <w:rsid w:val="003C6D51"/>
    <w:rsid w:val="003C7216"/>
    <w:rsid w:val="003C7585"/>
    <w:rsid w:val="003D0F1F"/>
    <w:rsid w:val="003D17A2"/>
    <w:rsid w:val="003D181D"/>
    <w:rsid w:val="003D1A37"/>
    <w:rsid w:val="003D4B4C"/>
    <w:rsid w:val="003D4CBF"/>
    <w:rsid w:val="003D57A6"/>
    <w:rsid w:val="003D5DCB"/>
    <w:rsid w:val="003D6692"/>
    <w:rsid w:val="003D6F36"/>
    <w:rsid w:val="003E0E02"/>
    <w:rsid w:val="003E0E80"/>
    <w:rsid w:val="003E2447"/>
    <w:rsid w:val="003E3ABC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06FD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D8C"/>
    <w:rsid w:val="0040734E"/>
    <w:rsid w:val="004077EF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CD5"/>
    <w:rsid w:val="0042735E"/>
    <w:rsid w:val="00427574"/>
    <w:rsid w:val="00427A04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AF0"/>
    <w:rsid w:val="00453767"/>
    <w:rsid w:val="00453897"/>
    <w:rsid w:val="0045401C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1F1"/>
    <w:rsid w:val="00463684"/>
    <w:rsid w:val="00463C63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22A4"/>
    <w:rsid w:val="00483105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A6C"/>
    <w:rsid w:val="00496A9B"/>
    <w:rsid w:val="0049734C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C38"/>
    <w:rsid w:val="004B5426"/>
    <w:rsid w:val="004B5622"/>
    <w:rsid w:val="004B73E3"/>
    <w:rsid w:val="004C14E9"/>
    <w:rsid w:val="004C1718"/>
    <w:rsid w:val="004C4FA4"/>
    <w:rsid w:val="004C5480"/>
    <w:rsid w:val="004C5649"/>
    <w:rsid w:val="004C702B"/>
    <w:rsid w:val="004C71D0"/>
    <w:rsid w:val="004C7705"/>
    <w:rsid w:val="004D0597"/>
    <w:rsid w:val="004D0C17"/>
    <w:rsid w:val="004D221A"/>
    <w:rsid w:val="004D244F"/>
    <w:rsid w:val="004D5606"/>
    <w:rsid w:val="004D6157"/>
    <w:rsid w:val="004D679B"/>
    <w:rsid w:val="004D6BAB"/>
    <w:rsid w:val="004E118E"/>
    <w:rsid w:val="004E1D68"/>
    <w:rsid w:val="004E22D6"/>
    <w:rsid w:val="004E2862"/>
    <w:rsid w:val="004E6920"/>
    <w:rsid w:val="004E752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404"/>
    <w:rsid w:val="00503992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CF"/>
    <w:rsid w:val="005312AB"/>
    <w:rsid w:val="00531843"/>
    <w:rsid w:val="00531C66"/>
    <w:rsid w:val="005325DA"/>
    <w:rsid w:val="00532F2B"/>
    <w:rsid w:val="005330EE"/>
    <w:rsid w:val="005357B3"/>
    <w:rsid w:val="005365BE"/>
    <w:rsid w:val="00537938"/>
    <w:rsid w:val="0054059A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39"/>
    <w:rsid w:val="00557C6C"/>
    <w:rsid w:val="005602B5"/>
    <w:rsid w:val="005607F7"/>
    <w:rsid w:val="005609CE"/>
    <w:rsid w:val="005616D2"/>
    <w:rsid w:val="0056247B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B70"/>
    <w:rsid w:val="005A2C0F"/>
    <w:rsid w:val="005A349E"/>
    <w:rsid w:val="005A353E"/>
    <w:rsid w:val="005A3E77"/>
    <w:rsid w:val="005A459A"/>
    <w:rsid w:val="005A5317"/>
    <w:rsid w:val="005A5B67"/>
    <w:rsid w:val="005A61D8"/>
    <w:rsid w:val="005A6F63"/>
    <w:rsid w:val="005A77C6"/>
    <w:rsid w:val="005B0621"/>
    <w:rsid w:val="005B0716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25DC"/>
    <w:rsid w:val="005C26AD"/>
    <w:rsid w:val="005C3EA0"/>
    <w:rsid w:val="005C4641"/>
    <w:rsid w:val="005C5CC5"/>
    <w:rsid w:val="005C7656"/>
    <w:rsid w:val="005D0174"/>
    <w:rsid w:val="005D0520"/>
    <w:rsid w:val="005D1877"/>
    <w:rsid w:val="005D1DAC"/>
    <w:rsid w:val="005D2E91"/>
    <w:rsid w:val="005D34B6"/>
    <w:rsid w:val="005D38FB"/>
    <w:rsid w:val="005D46A2"/>
    <w:rsid w:val="005D5A2E"/>
    <w:rsid w:val="005D5BA4"/>
    <w:rsid w:val="005E0079"/>
    <w:rsid w:val="005E0083"/>
    <w:rsid w:val="005E066C"/>
    <w:rsid w:val="005E22A4"/>
    <w:rsid w:val="005E2C44"/>
    <w:rsid w:val="005E300B"/>
    <w:rsid w:val="005E3280"/>
    <w:rsid w:val="005E3FD5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07DC6"/>
    <w:rsid w:val="00610758"/>
    <w:rsid w:val="0061083C"/>
    <w:rsid w:val="0061138D"/>
    <w:rsid w:val="00611D7A"/>
    <w:rsid w:val="00612756"/>
    <w:rsid w:val="00615149"/>
    <w:rsid w:val="00615C80"/>
    <w:rsid w:val="00615EEE"/>
    <w:rsid w:val="0061627A"/>
    <w:rsid w:val="006209D5"/>
    <w:rsid w:val="00620B0F"/>
    <w:rsid w:val="00621D26"/>
    <w:rsid w:val="00622936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2E"/>
    <w:rsid w:val="00631181"/>
    <w:rsid w:val="006332B2"/>
    <w:rsid w:val="0063381B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DD8"/>
    <w:rsid w:val="006679C8"/>
    <w:rsid w:val="006705F0"/>
    <w:rsid w:val="00670B5A"/>
    <w:rsid w:val="00670B7C"/>
    <w:rsid w:val="00670E91"/>
    <w:rsid w:val="00671283"/>
    <w:rsid w:val="00671DCE"/>
    <w:rsid w:val="006726F6"/>
    <w:rsid w:val="00673B4E"/>
    <w:rsid w:val="00673F38"/>
    <w:rsid w:val="00674674"/>
    <w:rsid w:val="00674A87"/>
    <w:rsid w:val="00674F8C"/>
    <w:rsid w:val="006765FF"/>
    <w:rsid w:val="00681497"/>
    <w:rsid w:val="00681869"/>
    <w:rsid w:val="0068295E"/>
    <w:rsid w:val="00683590"/>
    <w:rsid w:val="00683A98"/>
    <w:rsid w:val="0068422A"/>
    <w:rsid w:val="006853A9"/>
    <w:rsid w:val="00685676"/>
    <w:rsid w:val="00685CB5"/>
    <w:rsid w:val="0068700D"/>
    <w:rsid w:val="0068764D"/>
    <w:rsid w:val="006906C2"/>
    <w:rsid w:val="006907F1"/>
    <w:rsid w:val="00690D77"/>
    <w:rsid w:val="00693A52"/>
    <w:rsid w:val="00694F02"/>
    <w:rsid w:val="00696285"/>
    <w:rsid w:val="006A443D"/>
    <w:rsid w:val="006A44B3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4D2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E6FD5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F1B"/>
    <w:rsid w:val="00705FA1"/>
    <w:rsid w:val="007060C9"/>
    <w:rsid w:val="00707064"/>
    <w:rsid w:val="00707D3A"/>
    <w:rsid w:val="0071066D"/>
    <w:rsid w:val="00711396"/>
    <w:rsid w:val="007125B7"/>
    <w:rsid w:val="00712AA2"/>
    <w:rsid w:val="00712F5A"/>
    <w:rsid w:val="0071306B"/>
    <w:rsid w:val="007132D7"/>
    <w:rsid w:val="007136BA"/>
    <w:rsid w:val="00714A25"/>
    <w:rsid w:val="007156C4"/>
    <w:rsid w:val="007174EE"/>
    <w:rsid w:val="00720AED"/>
    <w:rsid w:val="00720CE4"/>
    <w:rsid w:val="00721BB2"/>
    <w:rsid w:val="007237E8"/>
    <w:rsid w:val="007245EB"/>
    <w:rsid w:val="00726AB8"/>
    <w:rsid w:val="00726B94"/>
    <w:rsid w:val="0072736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D85"/>
    <w:rsid w:val="007359D7"/>
    <w:rsid w:val="00735A55"/>
    <w:rsid w:val="007378BA"/>
    <w:rsid w:val="00737A82"/>
    <w:rsid w:val="00740ECB"/>
    <w:rsid w:val="007430BB"/>
    <w:rsid w:val="0074377F"/>
    <w:rsid w:val="00744523"/>
    <w:rsid w:val="00745460"/>
    <w:rsid w:val="007464A1"/>
    <w:rsid w:val="00746768"/>
    <w:rsid w:val="007468E1"/>
    <w:rsid w:val="00746DAC"/>
    <w:rsid w:val="007503B9"/>
    <w:rsid w:val="007506E8"/>
    <w:rsid w:val="00751FA3"/>
    <w:rsid w:val="0075286F"/>
    <w:rsid w:val="007538D1"/>
    <w:rsid w:val="00753A02"/>
    <w:rsid w:val="0075402D"/>
    <w:rsid w:val="00754097"/>
    <w:rsid w:val="0075417D"/>
    <w:rsid w:val="00761AD4"/>
    <w:rsid w:val="00763130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C6F"/>
    <w:rsid w:val="00783003"/>
    <w:rsid w:val="007831B3"/>
    <w:rsid w:val="00783551"/>
    <w:rsid w:val="007840BE"/>
    <w:rsid w:val="0078572C"/>
    <w:rsid w:val="00785739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D98"/>
    <w:rsid w:val="007A19BB"/>
    <w:rsid w:val="007A4999"/>
    <w:rsid w:val="007A4CD1"/>
    <w:rsid w:val="007A76A0"/>
    <w:rsid w:val="007B446A"/>
    <w:rsid w:val="007B512A"/>
    <w:rsid w:val="007B5967"/>
    <w:rsid w:val="007B5CBB"/>
    <w:rsid w:val="007B6720"/>
    <w:rsid w:val="007B6C73"/>
    <w:rsid w:val="007B744C"/>
    <w:rsid w:val="007B74F1"/>
    <w:rsid w:val="007B787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B8F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4E74"/>
    <w:rsid w:val="007F68FC"/>
    <w:rsid w:val="007F6EE1"/>
    <w:rsid w:val="007F749D"/>
    <w:rsid w:val="007F750E"/>
    <w:rsid w:val="007F7A8D"/>
    <w:rsid w:val="007F7ACC"/>
    <w:rsid w:val="0080062C"/>
    <w:rsid w:val="00801B02"/>
    <w:rsid w:val="008026B0"/>
    <w:rsid w:val="00804A7D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2F59"/>
    <w:rsid w:val="00822FF5"/>
    <w:rsid w:val="0082326C"/>
    <w:rsid w:val="008236A1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75"/>
    <w:rsid w:val="00837EEB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501ED"/>
    <w:rsid w:val="00850DCF"/>
    <w:rsid w:val="0085112A"/>
    <w:rsid w:val="008525BE"/>
    <w:rsid w:val="008537FC"/>
    <w:rsid w:val="00855B68"/>
    <w:rsid w:val="0085631C"/>
    <w:rsid w:val="0085641C"/>
    <w:rsid w:val="0086790E"/>
    <w:rsid w:val="0087285B"/>
    <w:rsid w:val="00872C69"/>
    <w:rsid w:val="00873249"/>
    <w:rsid w:val="00873AA0"/>
    <w:rsid w:val="00874647"/>
    <w:rsid w:val="00874E26"/>
    <w:rsid w:val="0087671C"/>
    <w:rsid w:val="00880500"/>
    <w:rsid w:val="008809A6"/>
    <w:rsid w:val="0088193D"/>
    <w:rsid w:val="00881BC8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7872"/>
    <w:rsid w:val="008A0411"/>
    <w:rsid w:val="008A07B6"/>
    <w:rsid w:val="008A4B74"/>
    <w:rsid w:val="008A58C6"/>
    <w:rsid w:val="008A598C"/>
    <w:rsid w:val="008A60C1"/>
    <w:rsid w:val="008A6681"/>
    <w:rsid w:val="008A6A6E"/>
    <w:rsid w:val="008A6E23"/>
    <w:rsid w:val="008A6FDB"/>
    <w:rsid w:val="008A701C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C0320"/>
    <w:rsid w:val="008C0CFF"/>
    <w:rsid w:val="008C195A"/>
    <w:rsid w:val="008C1E98"/>
    <w:rsid w:val="008C23B2"/>
    <w:rsid w:val="008C2871"/>
    <w:rsid w:val="008C320D"/>
    <w:rsid w:val="008C3ABB"/>
    <w:rsid w:val="008C53F3"/>
    <w:rsid w:val="008C7645"/>
    <w:rsid w:val="008C7845"/>
    <w:rsid w:val="008C7D0D"/>
    <w:rsid w:val="008D0901"/>
    <w:rsid w:val="008D1335"/>
    <w:rsid w:val="008D1CC6"/>
    <w:rsid w:val="008D2776"/>
    <w:rsid w:val="008D2C81"/>
    <w:rsid w:val="008D4C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897"/>
    <w:rsid w:val="008F5B85"/>
    <w:rsid w:val="008F77B1"/>
    <w:rsid w:val="008F797E"/>
    <w:rsid w:val="008F7CD0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387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3CCE"/>
    <w:rsid w:val="0098762E"/>
    <w:rsid w:val="00987F4F"/>
    <w:rsid w:val="00990A84"/>
    <w:rsid w:val="00991380"/>
    <w:rsid w:val="00992485"/>
    <w:rsid w:val="00992F7D"/>
    <w:rsid w:val="009930E6"/>
    <w:rsid w:val="00993236"/>
    <w:rsid w:val="009935B7"/>
    <w:rsid w:val="0099570D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5309"/>
    <w:rsid w:val="009A5587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97A"/>
    <w:rsid w:val="009B6FA1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3199"/>
    <w:rsid w:val="009D3986"/>
    <w:rsid w:val="009D3E8B"/>
    <w:rsid w:val="009D4386"/>
    <w:rsid w:val="009D6218"/>
    <w:rsid w:val="009D63F9"/>
    <w:rsid w:val="009D69DE"/>
    <w:rsid w:val="009D7893"/>
    <w:rsid w:val="009E0D45"/>
    <w:rsid w:val="009E15D3"/>
    <w:rsid w:val="009E1821"/>
    <w:rsid w:val="009E199D"/>
    <w:rsid w:val="009E2A13"/>
    <w:rsid w:val="009E326A"/>
    <w:rsid w:val="009E40F2"/>
    <w:rsid w:val="009E5207"/>
    <w:rsid w:val="009E6BC6"/>
    <w:rsid w:val="009E6DC2"/>
    <w:rsid w:val="009E7377"/>
    <w:rsid w:val="009E79AF"/>
    <w:rsid w:val="009E7B15"/>
    <w:rsid w:val="009F0494"/>
    <w:rsid w:val="009F0BD3"/>
    <w:rsid w:val="009F458D"/>
    <w:rsid w:val="009F5C3D"/>
    <w:rsid w:val="009F6450"/>
    <w:rsid w:val="009F7997"/>
    <w:rsid w:val="00A007DD"/>
    <w:rsid w:val="00A01D4B"/>
    <w:rsid w:val="00A03496"/>
    <w:rsid w:val="00A05953"/>
    <w:rsid w:val="00A0622B"/>
    <w:rsid w:val="00A06BFC"/>
    <w:rsid w:val="00A07ACA"/>
    <w:rsid w:val="00A10593"/>
    <w:rsid w:val="00A10749"/>
    <w:rsid w:val="00A107BD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5BC5"/>
    <w:rsid w:val="00A570EF"/>
    <w:rsid w:val="00A61D78"/>
    <w:rsid w:val="00A62B37"/>
    <w:rsid w:val="00A62DC6"/>
    <w:rsid w:val="00A632EB"/>
    <w:rsid w:val="00A638C7"/>
    <w:rsid w:val="00A63C72"/>
    <w:rsid w:val="00A64F6B"/>
    <w:rsid w:val="00A671CE"/>
    <w:rsid w:val="00A677DD"/>
    <w:rsid w:val="00A67D7A"/>
    <w:rsid w:val="00A7130D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223"/>
    <w:rsid w:val="00A85564"/>
    <w:rsid w:val="00A863EE"/>
    <w:rsid w:val="00A879FD"/>
    <w:rsid w:val="00A928E5"/>
    <w:rsid w:val="00A934D0"/>
    <w:rsid w:val="00A94392"/>
    <w:rsid w:val="00A95754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0202"/>
    <w:rsid w:val="00AC2B26"/>
    <w:rsid w:val="00AC32AC"/>
    <w:rsid w:val="00AC4067"/>
    <w:rsid w:val="00AC4A99"/>
    <w:rsid w:val="00AC6137"/>
    <w:rsid w:val="00AC6156"/>
    <w:rsid w:val="00AC6556"/>
    <w:rsid w:val="00AC7A66"/>
    <w:rsid w:val="00AD0483"/>
    <w:rsid w:val="00AD0624"/>
    <w:rsid w:val="00AD1841"/>
    <w:rsid w:val="00AD3B6A"/>
    <w:rsid w:val="00AD482F"/>
    <w:rsid w:val="00AD530D"/>
    <w:rsid w:val="00AE0052"/>
    <w:rsid w:val="00AE07DC"/>
    <w:rsid w:val="00AE20D4"/>
    <w:rsid w:val="00AE256F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10E3"/>
    <w:rsid w:val="00B01BF1"/>
    <w:rsid w:val="00B039EC"/>
    <w:rsid w:val="00B05534"/>
    <w:rsid w:val="00B06546"/>
    <w:rsid w:val="00B075E1"/>
    <w:rsid w:val="00B07ABB"/>
    <w:rsid w:val="00B07FFB"/>
    <w:rsid w:val="00B12191"/>
    <w:rsid w:val="00B128AE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8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4933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C10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FD0"/>
    <w:rsid w:val="00B7529A"/>
    <w:rsid w:val="00B75A4C"/>
    <w:rsid w:val="00B774B7"/>
    <w:rsid w:val="00B77537"/>
    <w:rsid w:val="00B77F3E"/>
    <w:rsid w:val="00B802D9"/>
    <w:rsid w:val="00B8063A"/>
    <w:rsid w:val="00B808CE"/>
    <w:rsid w:val="00B80FF9"/>
    <w:rsid w:val="00B81714"/>
    <w:rsid w:val="00B8244B"/>
    <w:rsid w:val="00B82661"/>
    <w:rsid w:val="00B82E23"/>
    <w:rsid w:val="00B835E4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D64"/>
    <w:rsid w:val="00BB382A"/>
    <w:rsid w:val="00BB399B"/>
    <w:rsid w:val="00BB3DE8"/>
    <w:rsid w:val="00BB4CBA"/>
    <w:rsid w:val="00BB5613"/>
    <w:rsid w:val="00BB58EB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17E"/>
    <w:rsid w:val="00BC6C4E"/>
    <w:rsid w:val="00BC7455"/>
    <w:rsid w:val="00BD0E0B"/>
    <w:rsid w:val="00BD279D"/>
    <w:rsid w:val="00BD36FB"/>
    <w:rsid w:val="00BD5AE8"/>
    <w:rsid w:val="00BD5E3C"/>
    <w:rsid w:val="00BD64F8"/>
    <w:rsid w:val="00BE0224"/>
    <w:rsid w:val="00BE0FD3"/>
    <w:rsid w:val="00BE1993"/>
    <w:rsid w:val="00BE2DAB"/>
    <w:rsid w:val="00BE3920"/>
    <w:rsid w:val="00BE3BE3"/>
    <w:rsid w:val="00BE3DEF"/>
    <w:rsid w:val="00BE4185"/>
    <w:rsid w:val="00BE50CD"/>
    <w:rsid w:val="00BE52BB"/>
    <w:rsid w:val="00BE5AF6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BF793E"/>
    <w:rsid w:val="00C0058C"/>
    <w:rsid w:val="00C04139"/>
    <w:rsid w:val="00C042AF"/>
    <w:rsid w:val="00C06126"/>
    <w:rsid w:val="00C06C41"/>
    <w:rsid w:val="00C07709"/>
    <w:rsid w:val="00C11121"/>
    <w:rsid w:val="00C11712"/>
    <w:rsid w:val="00C11821"/>
    <w:rsid w:val="00C138D6"/>
    <w:rsid w:val="00C168C6"/>
    <w:rsid w:val="00C16A56"/>
    <w:rsid w:val="00C16B21"/>
    <w:rsid w:val="00C17D9F"/>
    <w:rsid w:val="00C20182"/>
    <w:rsid w:val="00C20F4E"/>
    <w:rsid w:val="00C21F22"/>
    <w:rsid w:val="00C236D4"/>
    <w:rsid w:val="00C2412B"/>
    <w:rsid w:val="00C2448E"/>
    <w:rsid w:val="00C24E1D"/>
    <w:rsid w:val="00C26000"/>
    <w:rsid w:val="00C322F9"/>
    <w:rsid w:val="00C33600"/>
    <w:rsid w:val="00C344DF"/>
    <w:rsid w:val="00C34B4B"/>
    <w:rsid w:val="00C367B1"/>
    <w:rsid w:val="00C37A62"/>
    <w:rsid w:val="00C402BB"/>
    <w:rsid w:val="00C42D5A"/>
    <w:rsid w:val="00C42D6F"/>
    <w:rsid w:val="00C4539D"/>
    <w:rsid w:val="00C454F3"/>
    <w:rsid w:val="00C45879"/>
    <w:rsid w:val="00C458AC"/>
    <w:rsid w:val="00C460F5"/>
    <w:rsid w:val="00C4727C"/>
    <w:rsid w:val="00C47F2E"/>
    <w:rsid w:val="00C51973"/>
    <w:rsid w:val="00C52735"/>
    <w:rsid w:val="00C52CA4"/>
    <w:rsid w:val="00C5442E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735"/>
    <w:rsid w:val="00C63C1A"/>
    <w:rsid w:val="00C64816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6EE5"/>
    <w:rsid w:val="00C774D3"/>
    <w:rsid w:val="00C8027C"/>
    <w:rsid w:val="00C806E9"/>
    <w:rsid w:val="00C809B9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7B5"/>
    <w:rsid w:val="00C86957"/>
    <w:rsid w:val="00C91280"/>
    <w:rsid w:val="00C9170E"/>
    <w:rsid w:val="00C92086"/>
    <w:rsid w:val="00C92420"/>
    <w:rsid w:val="00C92645"/>
    <w:rsid w:val="00C93080"/>
    <w:rsid w:val="00C94A1B"/>
    <w:rsid w:val="00C950C5"/>
    <w:rsid w:val="00C95985"/>
    <w:rsid w:val="00C95D1D"/>
    <w:rsid w:val="00C95DEA"/>
    <w:rsid w:val="00C95E7A"/>
    <w:rsid w:val="00C97A80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285C"/>
    <w:rsid w:val="00CC4432"/>
    <w:rsid w:val="00CC475F"/>
    <w:rsid w:val="00CC5A26"/>
    <w:rsid w:val="00CC6082"/>
    <w:rsid w:val="00CC6C6E"/>
    <w:rsid w:val="00CC73F0"/>
    <w:rsid w:val="00CC76E6"/>
    <w:rsid w:val="00CC7764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69CD"/>
    <w:rsid w:val="00CD6ED2"/>
    <w:rsid w:val="00CD7562"/>
    <w:rsid w:val="00CD772F"/>
    <w:rsid w:val="00CE0A18"/>
    <w:rsid w:val="00CE0E6D"/>
    <w:rsid w:val="00CE1A22"/>
    <w:rsid w:val="00CE2781"/>
    <w:rsid w:val="00CE2B74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5168"/>
    <w:rsid w:val="00CF5E93"/>
    <w:rsid w:val="00CF62BB"/>
    <w:rsid w:val="00CF7357"/>
    <w:rsid w:val="00CF7811"/>
    <w:rsid w:val="00D0140B"/>
    <w:rsid w:val="00D020D2"/>
    <w:rsid w:val="00D0291E"/>
    <w:rsid w:val="00D03277"/>
    <w:rsid w:val="00D045B1"/>
    <w:rsid w:val="00D051A3"/>
    <w:rsid w:val="00D0592B"/>
    <w:rsid w:val="00D100F4"/>
    <w:rsid w:val="00D12684"/>
    <w:rsid w:val="00D129E1"/>
    <w:rsid w:val="00D13AF7"/>
    <w:rsid w:val="00D14BDC"/>
    <w:rsid w:val="00D1547D"/>
    <w:rsid w:val="00D15834"/>
    <w:rsid w:val="00D15D1D"/>
    <w:rsid w:val="00D1676B"/>
    <w:rsid w:val="00D169F1"/>
    <w:rsid w:val="00D16E58"/>
    <w:rsid w:val="00D17D34"/>
    <w:rsid w:val="00D20A32"/>
    <w:rsid w:val="00D22459"/>
    <w:rsid w:val="00D233A3"/>
    <w:rsid w:val="00D2389D"/>
    <w:rsid w:val="00D24B5B"/>
    <w:rsid w:val="00D24B7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60117"/>
    <w:rsid w:val="00D61128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12EC"/>
    <w:rsid w:val="00D715C3"/>
    <w:rsid w:val="00D7175C"/>
    <w:rsid w:val="00D729C1"/>
    <w:rsid w:val="00D72B2E"/>
    <w:rsid w:val="00D74B6B"/>
    <w:rsid w:val="00D760A8"/>
    <w:rsid w:val="00D76CB8"/>
    <w:rsid w:val="00D7737C"/>
    <w:rsid w:val="00D7752E"/>
    <w:rsid w:val="00D77A26"/>
    <w:rsid w:val="00D80C65"/>
    <w:rsid w:val="00D830FD"/>
    <w:rsid w:val="00D8495E"/>
    <w:rsid w:val="00D849F3"/>
    <w:rsid w:val="00D86DF3"/>
    <w:rsid w:val="00D9074A"/>
    <w:rsid w:val="00D9097D"/>
    <w:rsid w:val="00D929E3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0400"/>
    <w:rsid w:val="00DB227D"/>
    <w:rsid w:val="00DB2652"/>
    <w:rsid w:val="00DB2997"/>
    <w:rsid w:val="00DB3732"/>
    <w:rsid w:val="00DB382B"/>
    <w:rsid w:val="00DB3F9F"/>
    <w:rsid w:val="00DB4D55"/>
    <w:rsid w:val="00DB544C"/>
    <w:rsid w:val="00DB586E"/>
    <w:rsid w:val="00DB5FA2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6F5C"/>
    <w:rsid w:val="00DC7503"/>
    <w:rsid w:val="00DC7B6E"/>
    <w:rsid w:val="00DD0B00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0C6"/>
    <w:rsid w:val="00DF2A1A"/>
    <w:rsid w:val="00DF4239"/>
    <w:rsid w:val="00DF55A4"/>
    <w:rsid w:val="00E0095F"/>
    <w:rsid w:val="00E00BD2"/>
    <w:rsid w:val="00E0278C"/>
    <w:rsid w:val="00E028EE"/>
    <w:rsid w:val="00E0319C"/>
    <w:rsid w:val="00E03A59"/>
    <w:rsid w:val="00E03A6C"/>
    <w:rsid w:val="00E03EB1"/>
    <w:rsid w:val="00E05354"/>
    <w:rsid w:val="00E10018"/>
    <w:rsid w:val="00E10F6B"/>
    <w:rsid w:val="00E11683"/>
    <w:rsid w:val="00E119DC"/>
    <w:rsid w:val="00E12F74"/>
    <w:rsid w:val="00E139CA"/>
    <w:rsid w:val="00E15C46"/>
    <w:rsid w:val="00E16BCC"/>
    <w:rsid w:val="00E16F1D"/>
    <w:rsid w:val="00E1740C"/>
    <w:rsid w:val="00E2037A"/>
    <w:rsid w:val="00E210CB"/>
    <w:rsid w:val="00E214EB"/>
    <w:rsid w:val="00E232BC"/>
    <w:rsid w:val="00E234D2"/>
    <w:rsid w:val="00E247F5"/>
    <w:rsid w:val="00E30D80"/>
    <w:rsid w:val="00E3131F"/>
    <w:rsid w:val="00E319C5"/>
    <w:rsid w:val="00E31B55"/>
    <w:rsid w:val="00E324CC"/>
    <w:rsid w:val="00E32587"/>
    <w:rsid w:val="00E34407"/>
    <w:rsid w:val="00E3467F"/>
    <w:rsid w:val="00E3643C"/>
    <w:rsid w:val="00E413B8"/>
    <w:rsid w:val="00E41CD1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2A41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0FC0"/>
    <w:rsid w:val="00E91C6C"/>
    <w:rsid w:val="00E922A3"/>
    <w:rsid w:val="00E938BE"/>
    <w:rsid w:val="00E9713D"/>
    <w:rsid w:val="00E973A9"/>
    <w:rsid w:val="00EA06DF"/>
    <w:rsid w:val="00EA1FBE"/>
    <w:rsid w:val="00EA251F"/>
    <w:rsid w:val="00EA32CC"/>
    <w:rsid w:val="00EA5A73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586C"/>
    <w:rsid w:val="00EC7C1B"/>
    <w:rsid w:val="00ED00C2"/>
    <w:rsid w:val="00ED17A9"/>
    <w:rsid w:val="00ED58D4"/>
    <w:rsid w:val="00ED5D30"/>
    <w:rsid w:val="00EE0FE8"/>
    <w:rsid w:val="00EE1449"/>
    <w:rsid w:val="00EE21FF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3AA0"/>
    <w:rsid w:val="00EF4764"/>
    <w:rsid w:val="00EF63F4"/>
    <w:rsid w:val="00EF74E7"/>
    <w:rsid w:val="00F0018C"/>
    <w:rsid w:val="00F008A4"/>
    <w:rsid w:val="00F00AA8"/>
    <w:rsid w:val="00F02C53"/>
    <w:rsid w:val="00F0378D"/>
    <w:rsid w:val="00F04AE3"/>
    <w:rsid w:val="00F076F4"/>
    <w:rsid w:val="00F07E84"/>
    <w:rsid w:val="00F10B16"/>
    <w:rsid w:val="00F10C88"/>
    <w:rsid w:val="00F117C3"/>
    <w:rsid w:val="00F12DAD"/>
    <w:rsid w:val="00F136F7"/>
    <w:rsid w:val="00F1450A"/>
    <w:rsid w:val="00F15201"/>
    <w:rsid w:val="00F15345"/>
    <w:rsid w:val="00F207D5"/>
    <w:rsid w:val="00F207FE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6F0"/>
    <w:rsid w:val="00F54EA6"/>
    <w:rsid w:val="00F550A2"/>
    <w:rsid w:val="00F5539E"/>
    <w:rsid w:val="00F563FF"/>
    <w:rsid w:val="00F56E19"/>
    <w:rsid w:val="00F57005"/>
    <w:rsid w:val="00F600FF"/>
    <w:rsid w:val="00F601F4"/>
    <w:rsid w:val="00F61B0C"/>
    <w:rsid w:val="00F63694"/>
    <w:rsid w:val="00F63C33"/>
    <w:rsid w:val="00F63E62"/>
    <w:rsid w:val="00F646A7"/>
    <w:rsid w:val="00F64EDF"/>
    <w:rsid w:val="00F65B49"/>
    <w:rsid w:val="00F67527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BCF"/>
    <w:rsid w:val="00F75C77"/>
    <w:rsid w:val="00F767E5"/>
    <w:rsid w:val="00F76D0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AF2"/>
    <w:rsid w:val="00FB7F73"/>
    <w:rsid w:val="00FC09B6"/>
    <w:rsid w:val="00FC1E2E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F1"/>
    <w:rsid w:val="00FD41F9"/>
    <w:rsid w:val="00FD46A2"/>
    <w:rsid w:val="00FD52EB"/>
    <w:rsid w:val="00FE174A"/>
    <w:rsid w:val="00FE197B"/>
    <w:rsid w:val="00FE19AF"/>
    <w:rsid w:val="00FE4872"/>
    <w:rsid w:val="00FE49B8"/>
    <w:rsid w:val="00FE5061"/>
    <w:rsid w:val="00FE536E"/>
    <w:rsid w:val="00FE55FE"/>
    <w:rsid w:val="00FE5652"/>
    <w:rsid w:val="00FE6B16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  <w:style w:type="character" w:customStyle="1" w:styleId="TFChar">
    <w:name w:val="TF Char"/>
    <w:rsid w:val="0071306B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126</cp:revision>
  <cp:lastPrinted>2009-04-22T07:01:00Z</cp:lastPrinted>
  <dcterms:created xsi:type="dcterms:W3CDTF">2020-01-23T02:56:00Z</dcterms:created>
  <dcterms:modified xsi:type="dcterms:W3CDTF">2020-04-10T03:15:00Z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(3)+vq0Bo+g2/hyql0QhvSAHmvcaGYwCrsW7mX6pgq6xdv8v4raegz1+2scurrmxIwIyVaeSJkA
FFCG2oI2Zd+bcd4xYa2xpIp2NWdsy0HB6H9Av0/hy1QZ+Z4mzuunfy5T+86z8GaUpyslVWSb
qYGK/yaL5qc/dJIudmLxLd99EA6TPdi5kPtcYvUR0fDauVfNtaPTXtr/oU72gd+Vc9sjsICi
bOKzXVlBp7YzkzeBlV</vt:lpwstr>
  </property>
  <property fmtid="{D5CDD505-2E9C-101B-9397-08002B2CF9AE}" pid="17" name="_2015_ms_pID_7253431">
    <vt:lpwstr>AsUdxYbxhcBBUO9UnCeE+mkJm326A7t3nRpRff/6Xsp13ysjlys/Gx
LGZcoNeyDg2XH8IqesyBc8hmI4MBzQnLl7iwoqcGGDfiKw9uhFRNRDfgza987DCC7h4uXAN4
0zp/EKVIdpiKH/m0qeQ9QycpzxWm884C9UzXbBNegA2+If0+96wbjfjQuYn7ReAM1wFOm3mL
s9bjwLUJAeVrsMoAo2KpoaclARqDLJmf1PyY</vt:lpwstr>
  </property>
  <property fmtid="{D5CDD505-2E9C-101B-9397-08002B2CF9AE}" pid="18" name="_2015_ms_pID_7253432">
    <vt:lpwstr>yw==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1586440932</vt:lpwstr>
  </property>
</Properties>
</file>